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1DFE3C41"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F61434">
        <w:rPr>
          <w:b/>
          <w:noProof/>
          <w:sz w:val="24"/>
        </w:rPr>
        <w:t>0122</w:t>
      </w:r>
    </w:p>
    <w:p w14:paraId="1EB2E693" w14:textId="710001F3"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EFC21F" w:rsidR="001E41F3" w:rsidRPr="00410371" w:rsidRDefault="00BD1200" w:rsidP="00E13F3D">
            <w:pPr>
              <w:pStyle w:val="CRCoverPage"/>
              <w:spacing w:after="0"/>
              <w:jc w:val="right"/>
              <w:rPr>
                <w:b/>
                <w:noProof/>
                <w:sz w:val="28"/>
              </w:rPr>
            </w:pPr>
            <w:r w:rsidRPr="00BD1200">
              <w:rPr>
                <w:b/>
                <w:noProof/>
                <w:sz w:val="28"/>
              </w:rPr>
              <w:t>23.379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F1C652" w:rsidR="001E41F3" w:rsidRPr="00410371" w:rsidRDefault="00C03369" w:rsidP="00547111">
            <w:pPr>
              <w:pStyle w:val="CRCoverPage"/>
              <w:spacing w:after="0"/>
              <w:rPr>
                <w:noProof/>
              </w:rPr>
            </w:pPr>
            <w:r>
              <w:fldChar w:fldCharType="begin"/>
            </w:r>
            <w:r>
              <w:instrText xml:space="preserve"> DOCPROPERTY  Cr#  \* MERGEFORMAT </w:instrText>
            </w:r>
            <w:r>
              <w:fldChar w:fldCharType="separate"/>
            </w:r>
            <w:r w:rsidR="00F61434">
              <w:rPr>
                <w:b/>
                <w:noProof/>
                <w:sz w:val="28"/>
              </w:rPr>
              <w:t>0407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E1F6D0" w:rsidR="001E41F3" w:rsidRPr="00410371" w:rsidRDefault="00C03369" w:rsidP="00E13F3D">
            <w:pPr>
              <w:pStyle w:val="CRCoverPage"/>
              <w:spacing w:after="0"/>
              <w:jc w:val="center"/>
              <w:rPr>
                <w:b/>
                <w:noProof/>
              </w:rPr>
            </w:pPr>
            <w:r>
              <w:fldChar w:fldCharType="begin"/>
            </w:r>
            <w:r>
              <w:instrText xml:space="preserve"> DOCPROPERTY  Revision  \* MERGEFORMAT </w:instrText>
            </w:r>
            <w:r>
              <w:fldChar w:fldCharType="separate"/>
            </w:r>
            <w:r w:rsidR="00BD120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DDA321" w:rsidR="001E41F3" w:rsidRPr="00410371" w:rsidRDefault="00C03369">
            <w:pPr>
              <w:pStyle w:val="CRCoverPage"/>
              <w:spacing w:after="0"/>
              <w:jc w:val="center"/>
              <w:rPr>
                <w:noProof/>
                <w:sz w:val="28"/>
              </w:rPr>
            </w:pPr>
            <w:r>
              <w:fldChar w:fldCharType="begin"/>
            </w:r>
            <w:r>
              <w:instrText xml:space="preserve"> DOCPROPERTY  Version  \* MERGEFORMAT </w:instrText>
            </w:r>
            <w:r>
              <w:fldChar w:fldCharType="separate"/>
            </w:r>
            <w:r w:rsidR="00BD1200">
              <w:rPr>
                <w:b/>
                <w:noProof/>
                <w:sz w:val="28"/>
              </w:rPr>
              <w:t>18.8.0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28426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46274B" w:rsidR="001E41F3" w:rsidRDefault="00D17764">
            <w:pPr>
              <w:pStyle w:val="CRCoverPage"/>
              <w:spacing w:after="0"/>
              <w:ind w:left="100"/>
              <w:rPr>
                <w:noProof/>
              </w:rPr>
            </w:pPr>
            <w:r w:rsidRPr="00D17764">
              <w:rPr>
                <w:noProof/>
              </w:rPr>
              <w:t>Void the cluase 10.6.2.9.3.3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870539" w:rsidR="001E41F3" w:rsidRDefault="00BD1200">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7997DF" w:rsidR="001E41F3" w:rsidRDefault="00BD1200"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AA76D8" w:rsidR="001E41F3" w:rsidRDefault="00BD1200">
            <w:pPr>
              <w:pStyle w:val="CRCoverPage"/>
              <w:spacing w:after="0"/>
              <w:ind w:left="100"/>
              <w:rPr>
                <w:noProof/>
              </w:rPr>
            </w:pPr>
            <w:r w:rsidRPr="00BD1200">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42368D" w:rsidR="001E41F3" w:rsidRDefault="0095133F">
            <w:pPr>
              <w:pStyle w:val="CRCoverPage"/>
              <w:spacing w:after="0"/>
              <w:ind w:left="100"/>
              <w:rPr>
                <w:noProof/>
              </w:rPr>
            </w:pPr>
            <w:r>
              <w:t>2024-02-18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DC6821" w:rsidR="001E41F3" w:rsidRPr="002C758A" w:rsidRDefault="00BD1200" w:rsidP="00D24991">
            <w:pPr>
              <w:pStyle w:val="CRCoverPage"/>
              <w:spacing w:after="0"/>
              <w:ind w:left="100" w:right="-609"/>
              <w:rPr>
                <w:b/>
                <w:noProof/>
              </w:rPr>
            </w:pPr>
            <w:r w:rsidRPr="002C758A">
              <w:rPr>
                <w:b/>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6DA7B" w:rsidR="001E41F3" w:rsidRDefault="0095133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DC94C" w14:textId="5A906588" w:rsidR="00DB509C" w:rsidRDefault="00D17764" w:rsidP="00DB509C">
            <w:pPr>
              <w:pStyle w:val="CRCoverPage"/>
              <w:spacing w:after="0"/>
              <w:rPr>
                <w:noProof/>
                <w:lang w:eastAsia="zh-CN"/>
              </w:rPr>
            </w:pPr>
            <w:r>
              <w:rPr>
                <w:noProof/>
                <w:lang w:eastAsia="zh-CN"/>
              </w:rPr>
              <w:t>A set of CRs were agreed to sync up the group/user regroup</w:t>
            </w:r>
            <w:r w:rsidR="00DB509C">
              <w:rPr>
                <w:noProof/>
                <w:lang w:eastAsia="zh-CN"/>
              </w:rPr>
              <w:t xml:space="preserve"> </w:t>
            </w:r>
            <w:r>
              <w:rPr>
                <w:noProof/>
                <w:lang w:eastAsia="zh-CN"/>
              </w:rPr>
              <w:t>using preconfigured group between TS 23.280 and TS 23.379.</w:t>
            </w:r>
          </w:p>
          <w:p w14:paraId="4E1F5C69" w14:textId="5BA38839" w:rsidR="00D17764" w:rsidRDefault="00D17764" w:rsidP="00DB509C">
            <w:pPr>
              <w:pStyle w:val="CRCoverPage"/>
              <w:spacing w:after="0"/>
              <w:rPr>
                <w:noProof/>
                <w:lang w:eastAsia="zh-CN"/>
              </w:rPr>
            </w:pPr>
            <w:r>
              <w:rPr>
                <w:rFonts w:hint="eastAsia"/>
                <w:noProof/>
                <w:lang w:eastAsia="zh-CN"/>
              </w:rPr>
              <w:t>H</w:t>
            </w:r>
            <w:r>
              <w:rPr>
                <w:noProof/>
                <w:lang w:eastAsia="zh-CN"/>
              </w:rPr>
              <w:t xml:space="preserve">owever, the clause </w:t>
            </w:r>
            <w:r w:rsidRPr="00D17764">
              <w:rPr>
                <w:i/>
                <w:noProof/>
                <w:lang w:eastAsia="zh-CN"/>
              </w:rPr>
              <w:t>10.6.2.9.3.3</w:t>
            </w:r>
            <w:r w:rsidRPr="00D17764">
              <w:rPr>
                <w:i/>
                <w:noProof/>
                <w:lang w:eastAsia="zh-CN"/>
              </w:rPr>
              <w:tab/>
              <w:t>Regroup rejection using preconfigured group in multiple MCPTT systems</w:t>
            </w:r>
            <w:r>
              <w:rPr>
                <w:noProof/>
                <w:lang w:eastAsia="zh-CN"/>
              </w:rPr>
              <w:t xml:space="preserve"> was still in TS 23.379, and the corresponding procedure is already covered in </w:t>
            </w:r>
            <w:r w:rsidRPr="00D17764">
              <w:rPr>
                <w:i/>
                <w:noProof/>
                <w:lang w:eastAsia="zh-CN"/>
              </w:rPr>
              <w:t>10.15.3.3.4</w:t>
            </w:r>
            <w:r w:rsidRPr="00D17764">
              <w:rPr>
                <w:i/>
                <w:noProof/>
                <w:lang w:eastAsia="zh-CN"/>
              </w:rPr>
              <w:tab/>
              <w:t xml:space="preserve">Preconfigured group regroup rejection in multiple MC systems </w:t>
            </w:r>
            <w:r w:rsidRPr="002C758A">
              <w:rPr>
                <w:noProof/>
                <w:lang w:eastAsia="zh-CN"/>
              </w:rPr>
              <w:t>in TS 23.280.</w:t>
            </w:r>
            <w:r>
              <w:rPr>
                <w:noProof/>
                <w:lang w:eastAsia="zh-CN"/>
              </w:rPr>
              <w:t xml:space="preserve"> </w:t>
            </w:r>
          </w:p>
          <w:p w14:paraId="708AA7DE" w14:textId="63A2714F" w:rsidR="00D17764" w:rsidRDefault="00D17764" w:rsidP="00DB509C">
            <w:pPr>
              <w:pStyle w:val="CRCoverPage"/>
              <w:spacing w:after="0"/>
              <w:rPr>
                <w:noProof/>
                <w:lang w:eastAsia="zh-CN"/>
              </w:rPr>
            </w:pPr>
            <w:r>
              <w:rPr>
                <w:rFonts w:hint="eastAsia"/>
                <w:noProof/>
                <w:lang w:eastAsia="zh-CN"/>
              </w:rPr>
              <w:t>I</w:t>
            </w:r>
            <w:r>
              <w:rPr>
                <w:noProof/>
                <w:lang w:eastAsia="zh-CN"/>
              </w:rPr>
              <w:t xml:space="preserve">n order to improve the quality of </w:t>
            </w:r>
            <w:r w:rsidR="002C758A">
              <w:rPr>
                <w:noProof/>
                <w:lang w:eastAsia="zh-CN"/>
              </w:rPr>
              <w:t>specifications</w:t>
            </w:r>
            <w:r>
              <w:rPr>
                <w:noProof/>
                <w:lang w:eastAsia="zh-CN"/>
              </w:rPr>
              <w:t>, and also avoid the potential misalignment</w:t>
            </w:r>
            <w:r w:rsidR="002C758A">
              <w:rPr>
                <w:noProof/>
                <w:lang w:eastAsia="zh-CN"/>
              </w:rPr>
              <w:t>s</w:t>
            </w:r>
            <w:r>
              <w:rPr>
                <w:noProof/>
                <w:lang w:eastAsia="zh-CN"/>
              </w:rPr>
              <w:t xml:space="preserve"> between TS 23.280 and 23.379, the clause  </w:t>
            </w:r>
            <w:r w:rsidRPr="00D17764">
              <w:rPr>
                <w:noProof/>
                <w:lang w:eastAsia="zh-CN"/>
              </w:rPr>
              <w:t>10.6.2.9.3.3</w:t>
            </w:r>
            <w:r>
              <w:rPr>
                <w:noProof/>
                <w:lang w:eastAsia="zh-CN"/>
              </w:rPr>
              <w:t xml:space="preserve"> in 23.379 should be void</w:t>
            </w:r>
            <w:r w:rsidR="002C758A">
              <w:rPr>
                <w:noProof/>
                <w:lang w:eastAsia="zh-CN"/>
              </w:rPr>
              <w:t>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161B46" w:rsidR="00DB509C" w:rsidRDefault="00D17764" w:rsidP="00DB509C">
            <w:pPr>
              <w:pStyle w:val="CRCoverPage"/>
              <w:spacing w:after="0"/>
              <w:rPr>
                <w:noProof/>
                <w:lang w:eastAsia="zh-CN"/>
              </w:rPr>
            </w:pPr>
            <w:r w:rsidRPr="00D17764">
              <w:rPr>
                <w:noProof/>
                <w:lang w:eastAsia="zh-CN"/>
              </w:rPr>
              <w:t xml:space="preserve">Void the </w:t>
            </w:r>
            <w:r>
              <w:rPr>
                <w:noProof/>
                <w:lang w:eastAsia="zh-CN"/>
              </w:rPr>
              <w:t xml:space="preserve">clause  </w:t>
            </w:r>
            <w:r w:rsidRPr="00D17764">
              <w:rPr>
                <w:noProof/>
                <w:lang w:eastAsia="zh-CN"/>
              </w:rPr>
              <w:t>10.6.2.9.3.3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E1D404" w:rsidR="001E41F3" w:rsidRDefault="00D17764">
            <w:pPr>
              <w:pStyle w:val="CRCoverPage"/>
              <w:spacing w:after="0"/>
              <w:ind w:left="100"/>
              <w:rPr>
                <w:noProof/>
              </w:rPr>
            </w:pPr>
            <w:r>
              <w:rPr>
                <w:noProof/>
                <w:lang w:eastAsia="zh-CN"/>
              </w:rPr>
              <w:t>Bad quality of the TSs and potential risk of misalignment</w:t>
            </w:r>
            <w:r w:rsidR="002C758A">
              <w:rPr>
                <w:noProof/>
                <w:lang w:eastAsia="zh-CN"/>
              </w:rPr>
              <w:t>s</w:t>
            </w:r>
            <w:r>
              <w:rPr>
                <w:noProof/>
                <w:lang w:eastAsia="zh-CN"/>
              </w:rPr>
              <w:t xml:space="preserve"> between TS 23.280 and TS 23.37</w:t>
            </w:r>
            <w:bookmarkStart w:id="1" w:name="_GoBack"/>
            <w:bookmarkEnd w:id="1"/>
            <w:r>
              <w:rPr>
                <w:noProof/>
                <w:lang w:eastAsia="zh-CN"/>
              </w:rPr>
              <w:t>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89FE6E" w:rsidR="001E41F3" w:rsidRDefault="002C758A">
            <w:pPr>
              <w:pStyle w:val="CRCoverPage"/>
              <w:spacing w:after="0"/>
              <w:ind w:left="100"/>
              <w:rPr>
                <w:noProof/>
                <w:lang w:eastAsia="zh-CN"/>
              </w:rPr>
            </w:pPr>
            <w:r>
              <w:rPr>
                <w:rFonts w:hint="eastAsia"/>
                <w:noProof/>
                <w:lang w:eastAsia="zh-CN"/>
              </w:rPr>
              <w:t>1</w:t>
            </w:r>
            <w:r>
              <w:rPr>
                <w:noProof/>
                <w:lang w:eastAsia="zh-CN"/>
              </w:rPr>
              <w:t>0.6.2.9.3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72C44"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9F0E4" w:rsidR="001E41F3" w:rsidRDefault="00DB509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B198C"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9FB9761" w:rsidR="001E41F3" w:rsidRDefault="00DB509C" w:rsidP="00DB509C">
      <w:pPr>
        <w:outlineLvl w:val="0"/>
        <w:rPr>
          <w:noProof/>
          <w:highlight w:val="yellow"/>
          <w:lang w:eastAsia="zh-CN"/>
        </w:rPr>
      </w:pPr>
      <w:r w:rsidRPr="00DB509C">
        <w:rPr>
          <w:noProof/>
          <w:highlight w:val="yellow"/>
          <w:lang w:eastAsia="zh-CN"/>
        </w:rPr>
        <w:lastRenderedPageBreak/>
        <w:t>/************************** 1</w:t>
      </w:r>
      <w:r w:rsidRPr="00DB509C">
        <w:rPr>
          <w:noProof/>
          <w:highlight w:val="yellow"/>
          <w:vertAlign w:val="superscript"/>
          <w:lang w:eastAsia="zh-CN"/>
        </w:rPr>
        <w:t>st</w:t>
      </w:r>
      <w:r w:rsidRPr="00DB509C">
        <w:rPr>
          <w:noProof/>
          <w:highlight w:val="yellow"/>
          <w:lang w:eastAsia="zh-CN"/>
        </w:rPr>
        <w:t xml:space="preserve"> changes ****************************/</w:t>
      </w:r>
    </w:p>
    <w:p w14:paraId="3C9488EA" w14:textId="1E175B1E" w:rsidR="00D17764" w:rsidRDefault="00D17764" w:rsidP="00D17764">
      <w:pPr>
        <w:pStyle w:val="6"/>
        <w:rPr>
          <w:noProof/>
        </w:rPr>
      </w:pPr>
      <w:bookmarkStart w:id="2" w:name="_Toc155884775"/>
      <w:r>
        <w:rPr>
          <w:lang w:eastAsia="ko-KR"/>
        </w:rPr>
        <w:t>10.6.2.9.3.3</w:t>
      </w:r>
      <w:r>
        <w:rPr>
          <w:lang w:eastAsia="ko-KR"/>
        </w:rPr>
        <w:tab/>
      </w:r>
      <w:ins w:id="3" w:author="Huawei02" w:date="2024-02-06T18:42:00Z">
        <w:r>
          <w:rPr>
            <w:lang w:eastAsia="ko-KR"/>
          </w:rPr>
          <w:t>Void</w:t>
        </w:r>
      </w:ins>
      <w:del w:id="4" w:author="Huawei02" w:date="2024-02-06T18:42:00Z">
        <w:r w:rsidDel="00D17764">
          <w:rPr>
            <w:lang w:eastAsia="ko-KR"/>
          </w:rPr>
          <w:delText>Regroup rejection using preconfigured group in multiple MCPTT systems</w:delText>
        </w:r>
      </w:del>
      <w:bookmarkEnd w:id="2"/>
    </w:p>
    <w:p w14:paraId="29554630" w14:textId="3B7FC5EC" w:rsidR="00D17764" w:rsidDel="00D17764" w:rsidRDefault="00D17764" w:rsidP="00D17764">
      <w:pPr>
        <w:rPr>
          <w:del w:id="5" w:author="Huawei02" w:date="2024-02-06T18:42:00Z"/>
          <w:noProof/>
        </w:rPr>
      </w:pPr>
      <w:del w:id="6" w:author="Huawei02" w:date="2024-02-06T18:42:00Z">
        <w:r w:rsidDel="00D17764">
          <w:rPr>
            <w:noProof/>
          </w:rPr>
          <w:delText>Figure 10.6.2.9.3.3-1 illustrates the case where the procedure to initiate a regroup procedure with multiple MCPTT systems using a preconfigured MCPTT group described in subclause 10.6.2.9.3.1 commences, but where the request for the regroup is rejected by the partner MCPTT server, for example because one of the groups hosted by the partner MCPTT server is already regrouped by other group regrouping procedures.</w:delText>
        </w:r>
      </w:del>
    </w:p>
    <w:p w14:paraId="4772565C" w14:textId="29A21A53" w:rsidR="00D17764" w:rsidDel="00D17764" w:rsidRDefault="00D17764" w:rsidP="00D17764">
      <w:pPr>
        <w:rPr>
          <w:del w:id="7" w:author="Huawei02" w:date="2024-02-06T18:42:00Z"/>
          <w:noProof/>
        </w:rPr>
      </w:pPr>
      <w:del w:id="8" w:author="Huawei02" w:date="2024-02-06T18:42:00Z">
        <w:r w:rsidDel="00D17764">
          <w:rPr>
            <w:noProof/>
          </w:rPr>
          <w:delText>In this procedure, any gateway MC servers in the primary or partner MCPTT systems are not shown.</w:delText>
        </w:r>
      </w:del>
    </w:p>
    <w:p w14:paraId="0867E6BC" w14:textId="770A1871" w:rsidR="00D17764" w:rsidDel="00D17764" w:rsidRDefault="00D17764" w:rsidP="00D17764">
      <w:pPr>
        <w:rPr>
          <w:del w:id="9" w:author="Huawei02" w:date="2024-02-06T18:42:00Z"/>
          <w:noProof/>
        </w:rPr>
      </w:pPr>
      <w:del w:id="10" w:author="Huawei02" w:date="2024-02-06T18:42:00Z">
        <w:r w:rsidDel="00D17764">
          <w:rPr>
            <w:noProof/>
          </w:rPr>
          <w:delText>Pre-conditions:</w:delText>
        </w:r>
      </w:del>
    </w:p>
    <w:p w14:paraId="150B6F93" w14:textId="3D3B0F89" w:rsidR="00D17764" w:rsidDel="00D17764" w:rsidRDefault="00D17764" w:rsidP="00D17764">
      <w:pPr>
        <w:pStyle w:val="B1"/>
        <w:rPr>
          <w:del w:id="11" w:author="Huawei02" w:date="2024-02-06T18:42:00Z"/>
          <w:noProof/>
        </w:rPr>
      </w:pPr>
      <w:del w:id="12" w:author="Huawei02" w:date="2024-02-06T18:42:00Z">
        <w:r w:rsidDel="00D17764">
          <w:rPr>
            <w:noProof/>
          </w:rPr>
          <w:delText>-</w:delText>
        </w:r>
        <w:r w:rsidDel="00D17764">
          <w:rPr>
            <w:noProof/>
          </w:rPr>
          <w:tab/>
          <w:delText>MCPTT client 1 is authorized to initiated a preconfigured regroup procedure, and is receiving MCPTT service in the primary MCPTT system of MCPTT client 1.</w:delText>
        </w:r>
      </w:del>
    </w:p>
    <w:p w14:paraId="72C4137F" w14:textId="38AD54A9" w:rsidR="00D17764" w:rsidDel="00D17764" w:rsidRDefault="00D17764" w:rsidP="00D17764">
      <w:pPr>
        <w:pStyle w:val="TH"/>
        <w:rPr>
          <w:del w:id="13" w:author="Huawei02" w:date="2024-02-06T18:42:00Z"/>
          <w:noProof/>
        </w:rPr>
      </w:pPr>
      <w:del w:id="14" w:author="Huawei02" w:date="2024-02-06T18:42:00Z">
        <w:r w:rsidDel="00D17764">
          <w:rPr>
            <w:noProof/>
          </w:rPr>
          <w:object w:dxaOrig="9240" w:dyaOrig="6000" w14:anchorId="03DC7C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05pt;height:299.95pt" o:ole="">
              <v:imagedata r:id="rId13" o:title=""/>
            </v:shape>
            <o:OLEObject Type="Embed" ProgID="Visio.Drawing.15" ShapeID="_x0000_i1025" DrawAspect="Content" ObjectID="_1769870067" r:id="rId14"/>
          </w:object>
        </w:r>
      </w:del>
    </w:p>
    <w:p w14:paraId="672CD8B5" w14:textId="3A034517" w:rsidR="00D17764" w:rsidDel="00D17764" w:rsidRDefault="00D17764" w:rsidP="00D17764">
      <w:pPr>
        <w:pStyle w:val="TF"/>
        <w:rPr>
          <w:del w:id="15" w:author="Huawei02" w:date="2024-02-06T18:42:00Z"/>
          <w:noProof/>
        </w:rPr>
      </w:pPr>
      <w:del w:id="16" w:author="Huawei02" w:date="2024-02-06T18:42:00Z">
        <w:r w:rsidDel="00D17764">
          <w:rPr>
            <w:noProof/>
          </w:rPr>
          <w:delText>Figure 10.6.2.9.3.3-1: Regroup rejection</w:delText>
        </w:r>
        <w:r w:rsidDel="00D17764">
          <w:rPr>
            <w:lang w:eastAsia="ko-KR"/>
          </w:rPr>
          <w:delText xml:space="preserve"> using preconfigured group</w:delText>
        </w:r>
        <w:r w:rsidDel="00D17764">
          <w:rPr>
            <w:noProof/>
          </w:rPr>
          <w:delText xml:space="preserve"> in multiple MCPTT systems</w:delText>
        </w:r>
      </w:del>
    </w:p>
    <w:p w14:paraId="3E829569" w14:textId="4A8572F6" w:rsidR="00D17764" w:rsidDel="00D17764" w:rsidRDefault="00D17764" w:rsidP="00D17764">
      <w:pPr>
        <w:pStyle w:val="B1"/>
        <w:rPr>
          <w:del w:id="17" w:author="Huawei02" w:date="2024-02-06T18:42:00Z"/>
          <w:noProof/>
        </w:rPr>
      </w:pPr>
      <w:del w:id="18" w:author="Huawei02" w:date="2024-02-06T18:42:00Z">
        <w:r w:rsidDel="00D17764">
          <w:rPr>
            <w:noProof/>
          </w:rPr>
          <w:delText>1.</w:delText>
        </w:r>
        <w:r w:rsidDel="00D17764">
          <w:rPr>
            <w:noProof/>
          </w:rPr>
          <w:tab/>
          <w:delText>The authorized user of MCPTT client 1 initiates the regroup procedure as stated in clause 10.6.2.9.3.1 step 1-4.</w:delText>
        </w:r>
      </w:del>
    </w:p>
    <w:p w14:paraId="32AAA813" w14:textId="7172D49D" w:rsidR="00D17764" w:rsidDel="00D17764" w:rsidRDefault="00D17764" w:rsidP="00D17764">
      <w:pPr>
        <w:pStyle w:val="B1"/>
        <w:rPr>
          <w:del w:id="19" w:author="Huawei02" w:date="2024-02-06T18:42:00Z"/>
          <w:noProof/>
        </w:rPr>
      </w:pPr>
      <w:del w:id="20" w:author="Huawei02" w:date="2024-02-06T18:42:00Z">
        <w:r w:rsidDel="00D17764">
          <w:rPr>
            <w:noProof/>
          </w:rPr>
          <w:delText>2.</w:delText>
        </w:r>
        <w:r w:rsidDel="00D17764">
          <w:rPr>
            <w:noProof/>
          </w:rPr>
          <w:tab/>
          <w:delText>The MCPTT server sends the preconfigured regroup requests to the MCPTT server in the partner MCPTT system.</w:delText>
        </w:r>
      </w:del>
    </w:p>
    <w:p w14:paraId="57FEACF4" w14:textId="7F0CD694" w:rsidR="00D17764" w:rsidDel="00D17764" w:rsidRDefault="00D17764" w:rsidP="00D17764">
      <w:pPr>
        <w:pStyle w:val="B1"/>
        <w:rPr>
          <w:del w:id="21" w:author="Huawei02" w:date="2024-02-06T18:42:00Z"/>
          <w:noProof/>
        </w:rPr>
      </w:pPr>
      <w:del w:id="22" w:author="Huawei02" w:date="2024-02-06T18:42:00Z">
        <w:r w:rsidDel="00D17764">
          <w:rPr>
            <w:noProof/>
          </w:rPr>
          <w:delText>3.</w:delText>
        </w:r>
        <w:r w:rsidDel="00D17764">
          <w:rPr>
            <w:noProof/>
          </w:rPr>
          <w:tab/>
          <w:delText>The partner MCPTT server checks the status of any MCPTT groups hosted by that partner MCPTT server, and determines that one or more requested MCPTT groups has already been regrouped by another group regrouping procedure.</w:delText>
        </w:r>
      </w:del>
    </w:p>
    <w:p w14:paraId="603DF47D" w14:textId="49CE6B1C" w:rsidR="00D17764" w:rsidDel="00D17764" w:rsidRDefault="00D17764" w:rsidP="00D17764">
      <w:pPr>
        <w:pStyle w:val="B1"/>
        <w:rPr>
          <w:del w:id="23" w:author="Huawei02" w:date="2024-02-06T18:42:00Z"/>
          <w:noProof/>
        </w:rPr>
      </w:pPr>
      <w:del w:id="24" w:author="Huawei02" w:date="2024-02-06T18:42:00Z">
        <w:r w:rsidDel="00D17764">
          <w:rPr>
            <w:noProof/>
          </w:rPr>
          <w:delText>4.</w:delText>
        </w:r>
        <w:r w:rsidDel="00D17764">
          <w:rPr>
            <w:noProof/>
          </w:rPr>
          <w:tab/>
          <w:delText>The partner MCPTT server sends a preconfigured regroup reject to the primary MCPTT server, indicating the reason for rejection.</w:delText>
        </w:r>
      </w:del>
    </w:p>
    <w:p w14:paraId="10AFC331" w14:textId="0EEFEC37" w:rsidR="00513492" w:rsidRDefault="00D17764" w:rsidP="00D17764">
      <w:pPr>
        <w:pStyle w:val="NO"/>
        <w:rPr>
          <w:rFonts w:eastAsia="Calibri"/>
        </w:rPr>
      </w:pPr>
      <w:del w:id="25" w:author="Huawei02" w:date="2024-02-06T18:42:00Z">
        <w:r w:rsidDel="00D17764">
          <w:rPr>
            <w:noProof/>
          </w:rPr>
          <w:delText>5.</w:delText>
        </w:r>
        <w:r w:rsidDel="00D17764">
          <w:rPr>
            <w:noProof/>
          </w:rPr>
          <w:tab/>
          <w:delText>The primary MCPTT server sends a preconfigured regroup reject to MCPTT client 1, indicating the reason for rejection.</w:delText>
        </w:r>
      </w:del>
    </w:p>
    <w:p w14:paraId="48D56D8C" w14:textId="4F6F7EA2" w:rsidR="00C56393" w:rsidRDefault="00C56393" w:rsidP="00C56393">
      <w:pPr>
        <w:outlineLvl w:val="0"/>
        <w:rPr>
          <w:noProof/>
          <w:highlight w:val="yellow"/>
          <w:lang w:eastAsia="zh-CN"/>
        </w:rPr>
      </w:pPr>
      <w:r w:rsidRPr="00DB509C">
        <w:rPr>
          <w:noProof/>
          <w:highlight w:val="yellow"/>
          <w:lang w:eastAsia="zh-CN"/>
        </w:rPr>
        <w:t xml:space="preserve">/************************** </w:t>
      </w:r>
      <w:r>
        <w:rPr>
          <w:noProof/>
          <w:highlight w:val="yellow"/>
          <w:lang w:eastAsia="zh-CN"/>
        </w:rPr>
        <w:t xml:space="preserve">End of </w:t>
      </w:r>
      <w:r w:rsidRPr="00DB509C">
        <w:rPr>
          <w:noProof/>
          <w:highlight w:val="yellow"/>
          <w:lang w:eastAsia="zh-CN"/>
        </w:rPr>
        <w:t>1</w:t>
      </w:r>
      <w:r w:rsidRPr="00DB509C">
        <w:rPr>
          <w:noProof/>
          <w:highlight w:val="yellow"/>
          <w:vertAlign w:val="superscript"/>
          <w:lang w:eastAsia="zh-CN"/>
        </w:rPr>
        <w:t>st</w:t>
      </w:r>
      <w:r w:rsidRPr="00DB509C">
        <w:rPr>
          <w:noProof/>
          <w:highlight w:val="yellow"/>
          <w:lang w:eastAsia="zh-CN"/>
        </w:rPr>
        <w:t xml:space="preserve"> changes ****************************/</w:t>
      </w:r>
    </w:p>
    <w:p w14:paraId="18492321" w14:textId="77777777" w:rsidR="00C56393" w:rsidRPr="00513492" w:rsidRDefault="00C56393" w:rsidP="00513492">
      <w:pPr>
        <w:pStyle w:val="NO"/>
        <w:rPr>
          <w:rFonts w:eastAsia="Calibri"/>
        </w:rPr>
      </w:pPr>
    </w:p>
    <w:sectPr w:rsidR="00C56393" w:rsidRPr="0051349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B54F4" w14:textId="77777777" w:rsidR="00C03369" w:rsidRDefault="00C03369">
      <w:r>
        <w:separator/>
      </w:r>
    </w:p>
  </w:endnote>
  <w:endnote w:type="continuationSeparator" w:id="0">
    <w:p w14:paraId="10F05535" w14:textId="77777777" w:rsidR="00C03369" w:rsidRDefault="00C03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BEBF2" w14:textId="77777777" w:rsidR="00C03369" w:rsidRDefault="00C03369">
      <w:r>
        <w:separator/>
      </w:r>
    </w:p>
  </w:footnote>
  <w:footnote w:type="continuationSeparator" w:id="0">
    <w:p w14:paraId="06D056EE" w14:textId="77777777" w:rsidR="00C03369" w:rsidRDefault="00C033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824FB"/>
    <w:multiLevelType w:val="hybridMultilevel"/>
    <w:tmpl w:val="ED5437E2"/>
    <w:lvl w:ilvl="0" w:tplc="0409001B">
      <w:start w:val="1"/>
      <w:numFmt w:val="lowerRoman"/>
      <w:lvlText w:val="%1."/>
      <w:lvlJc w:val="righ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51358A"/>
    <w:multiLevelType w:val="hybridMultilevel"/>
    <w:tmpl w:val="6770AEC0"/>
    <w:lvl w:ilvl="0" w:tplc="1118477A">
      <w:start w:val="1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 w15:restartNumberingAfterBreak="0">
    <w:nsid w:val="0C820494"/>
    <w:multiLevelType w:val="hybridMultilevel"/>
    <w:tmpl w:val="99222F7E"/>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5452119"/>
    <w:multiLevelType w:val="hybridMultilevel"/>
    <w:tmpl w:val="A5DC668A"/>
    <w:lvl w:ilvl="0" w:tplc="5FEAEDE8">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4" w15:restartNumberingAfterBreak="0">
    <w:nsid w:val="47F37A05"/>
    <w:multiLevelType w:val="hybridMultilevel"/>
    <w:tmpl w:val="BAB0939C"/>
    <w:lvl w:ilvl="0" w:tplc="CBF4EB54">
      <w:start w:val="1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9BC6F44"/>
    <w:multiLevelType w:val="hybridMultilevel"/>
    <w:tmpl w:val="250CC200"/>
    <w:lvl w:ilvl="0" w:tplc="1D408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
  </w:num>
  <w:num w:numId="3">
    <w:abstractNumId w:val="4"/>
  </w:num>
  <w:num w:numId="4">
    <w:abstractNumId w:val="0"/>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2">
    <w15:presenceInfo w15:providerId="None" w15:userId="Huawei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F44"/>
    <w:rsid w:val="00091474"/>
    <w:rsid w:val="00091E21"/>
    <w:rsid w:val="00093EFD"/>
    <w:rsid w:val="000A6394"/>
    <w:rsid w:val="000B7FED"/>
    <w:rsid w:val="000C038A"/>
    <w:rsid w:val="000C6598"/>
    <w:rsid w:val="000D44B3"/>
    <w:rsid w:val="000D4AA4"/>
    <w:rsid w:val="000E7ADE"/>
    <w:rsid w:val="0010172D"/>
    <w:rsid w:val="00112249"/>
    <w:rsid w:val="0014013E"/>
    <w:rsid w:val="00145D43"/>
    <w:rsid w:val="00186052"/>
    <w:rsid w:val="00192C46"/>
    <w:rsid w:val="001A08B3"/>
    <w:rsid w:val="001A5A29"/>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C758A"/>
    <w:rsid w:val="002C7ED2"/>
    <w:rsid w:val="002D0EC2"/>
    <w:rsid w:val="002E472E"/>
    <w:rsid w:val="00305409"/>
    <w:rsid w:val="003609EF"/>
    <w:rsid w:val="0036231A"/>
    <w:rsid w:val="00374DD4"/>
    <w:rsid w:val="003E1A36"/>
    <w:rsid w:val="00410371"/>
    <w:rsid w:val="004242F1"/>
    <w:rsid w:val="004566CE"/>
    <w:rsid w:val="004B1934"/>
    <w:rsid w:val="004B75B7"/>
    <w:rsid w:val="004D335E"/>
    <w:rsid w:val="00513492"/>
    <w:rsid w:val="005141D9"/>
    <w:rsid w:val="0051580D"/>
    <w:rsid w:val="00515D56"/>
    <w:rsid w:val="00521720"/>
    <w:rsid w:val="00547111"/>
    <w:rsid w:val="005505B4"/>
    <w:rsid w:val="00591969"/>
    <w:rsid w:val="00592D74"/>
    <w:rsid w:val="005E2C44"/>
    <w:rsid w:val="00621188"/>
    <w:rsid w:val="006257ED"/>
    <w:rsid w:val="00653DE4"/>
    <w:rsid w:val="0065516E"/>
    <w:rsid w:val="006653F0"/>
    <w:rsid w:val="00665C47"/>
    <w:rsid w:val="00695808"/>
    <w:rsid w:val="006B46FB"/>
    <w:rsid w:val="006E21FB"/>
    <w:rsid w:val="006F5526"/>
    <w:rsid w:val="00792342"/>
    <w:rsid w:val="007977A8"/>
    <w:rsid w:val="007B512A"/>
    <w:rsid w:val="007C2097"/>
    <w:rsid w:val="007C3FF8"/>
    <w:rsid w:val="007D6A07"/>
    <w:rsid w:val="007F7259"/>
    <w:rsid w:val="008040A8"/>
    <w:rsid w:val="00806F88"/>
    <w:rsid w:val="008279FA"/>
    <w:rsid w:val="008421C0"/>
    <w:rsid w:val="008626E7"/>
    <w:rsid w:val="00870EE7"/>
    <w:rsid w:val="008863B9"/>
    <w:rsid w:val="008A45A6"/>
    <w:rsid w:val="008B55B4"/>
    <w:rsid w:val="008D3CCC"/>
    <w:rsid w:val="008D4717"/>
    <w:rsid w:val="008F3789"/>
    <w:rsid w:val="008F686C"/>
    <w:rsid w:val="009148DE"/>
    <w:rsid w:val="00941E30"/>
    <w:rsid w:val="0095133F"/>
    <w:rsid w:val="009777D9"/>
    <w:rsid w:val="00991B88"/>
    <w:rsid w:val="009A5753"/>
    <w:rsid w:val="009A579D"/>
    <w:rsid w:val="009A7CCF"/>
    <w:rsid w:val="009B5F61"/>
    <w:rsid w:val="009E3297"/>
    <w:rsid w:val="009F55D7"/>
    <w:rsid w:val="009F734F"/>
    <w:rsid w:val="00A1022E"/>
    <w:rsid w:val="00A16496"/>
    <w:rsid w:val="00A246B6"/>
    <w:rsid w:val="00A47E70"/>
    <w:rsid w:val="00A50CF0"/>
    <w:rsid w:val="00A563E0"/>
    <w:rsid w:val="00A71094"/>
    <w:rsid w:val="00A752C1"/>
    <w:rsid w:val="00A7671C"/>
    <w:rsid w:val="00A77DB7"/>
    <w:rsid w:val="00AA2CBC"/>
    <w:rsid w:val="00AC5820"/>
    <w:rsid w:val="00AD1CD8"/>
    <w:rsid w:val="00B066AA"/>
    <w:rsid w:val="00B13571"/>
    <w:rsid w:val="00B258BB"/>
    <w:rsid w:val="00B4478E"/>
    <w:rsid w:val="00B56DDB"/>
    <w:rsid w:val="00B67B97"/>
    <w:rsid w:val="00B83AB4"/>
    <w:rsid w:val="00B968C8"/>
    <w:rsid w:val="00BA3EC5"/>
    <w:rsid w:val="00BA51D9"/>
    <w:rsid w:val="00BB5DFC"/>
    <w:rsid w:val="00BD01CD"/>
    <w:rsid w:val="00BD1200"/>
    <w:rsid w:val="00BD279D"/>
    <w:rsid w:val="00BD6BB8"/>
    <w:rsid w:val="00C03369"/>
    <w:rsid w:val="00C56393"/>
    <w:rsid w:val="00C66BA2"/>
    <w:rsid w:val="00C870F6"/>
    <w:rsid w:val="00C95985"/>
    <w:rsid w:val="00CC5026"/>
    <w:rsid w:val="00CC68D0"/>
    <w:rsid w:val="00CE37CE"/>
    <w:rsid w:val="00CE72F8"/>
    <w:rsid w:val="00D03F9A"/>
    <w:rsid w:val="00D06D51"/>
    <w:rsid w:val="00D17764"/>
    <w:rsid w:val="00D24991"/>
    <w:rsid w:val="00D50255"/>
    <w:rsid w:val="00D66520"/>
    <w:rsid w:val="00D84AE9"/>
    <w:rsid w:val="00DB509C"/>
    <w:rsid w:val="00DC7D01"/>
    <w:rsid w:val="00DE34CF"/>
    <w:rsid w:val="00E13F3D"/>
    <w:rsid w:val="00E311AA"/>
    <w:rsid w:val="00E34898"/>
    <w:rsid w:val="00E4063B"/>
    <w:rsid w:val="00E54524"/>
    <w:rsid w:val="00E60308"/>
    <w:rsid w:val="00E81077"/>
    <w:rsid w:val="00E94D40"/>
    <w:rsid w:val="00EB09B7"/>
    <w:rsid w:val="00ED296A"/>
    <w:rsid w:val="00EE46CE"/>
    <w:rsid w:val="00EE7D7C"/>
    <w:rsid w:val="00F14D14"/>
    <w:rsid w:val="00F254B3"/>
    <w:rsid w:val="00F25D98"/>
    <w:rsid w:val="00F300FB"/>
    <w:rsid w:val="00F61434"/>
    <w:rsid w:val="00F61617"/>
    <w:rsid w:val="00F92156"/>
    <w:rsid w:val="00F9430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B56DDB"/>
    <w:rPr>
      <w:rFonts w:ascii="Times New Roman" w:hAnsi="Times New Roman"/>
      <w:lang w:val="en-GB" w:eastAsia="en-US"/>
    </w:rPr>
  </w:style>
  <w:style w:type="character" w:customStyle="1" w:styleId="B1Char">
    <w:name w:val="B1 Char"/>
    <w:link w:val="B1"/>
    <w:qFormat/>
    <w:locked/>
    <w:rsid w:val="00B56DDB"/>
    <w:rPr>
      <w:rFonts w:ascii="Times New Roman" w:hAnsi="Times New Roman"/>
      <w:lang w:val="en-GB" w:eastAsia="en-US"/>
    </w:rPr>
  </w:style>
  <w:style w:type="paragraph" w:styleId="af2">
    <w:name w:val="List Paragraph"/>
    <w:basedOn w:val="a"/>
    <w:uiPriority w:val="34"/>
    <w:qFormat/>
    <w:rsid w:val="004566CE"/>
    <w:pPr>
      <w:ind w:firstLineChars="200" w:firstLine="420"/>
    </w:pPr>
  </w:style>
  <w:style w:type="character" w:customStyle="1" w:styleId="THChar">
    <w:name w:val="TH Char"/>
    <w:link w:val="TH"/>
    <w:qFormat/>
    <w:locked/>
    <w:rsid w:val="00513492"/>
    <w:rPr>
      <w:rFonts w:ascii="Arial" w:hAnsi="Arial"/>
      <w:b/>
      <w:lang w:val="en-GB" w:eastAsia="en-US"/>
    </w:rPr>
  </w:style>
  <w:style w:type="character" w:customStyle="1" w:styleId="TFChar">
    <w:name w:val="TF Char"/>
    <w:link w:val="TF"/>
    <w:qFormat/>
    <w:locked/>
    <w:rsid w:val="00513492"/>
    <w:rPr>
      <w:rFonts w:ascii="Arial" w:hAnsi="Arial"/>
      <w:b/>
      <w:lang w:val="en-GB" w:eastAsia="en-US"/>
    </w:rPr>
  </w:style>
  <w:style w:type="character" w:customStyle="1" w:styleId="ad">
    <w:name w:val="批注文字 字符"/>
    <w:basedOn w:val="a0"/>
    <w:link w:val="ac"/>
    <w:semiHidden/>
    <w:rsid w:val="00806F88"/>
    <w:rPr>
      <w:rFonts w:ascii="Times New Roman" w:hAnsi="Times New Roman"/>
      <w:lang w:val="en-GB" w:eastAsia="en-US"/>
    </w:rPr>
  </w:style>
  <w:style w:type="character" w:customStyle="1" w:styleId="EditorsNoteChar">
    <w:name w:val="Editor's Note Char"/>
    <w:aliases w:val="EN Char"/>
    <w:link w:val="EditorsNote"/>
    <w:locked/>
    <w:rsid w:val="00B83AB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07434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4319012">
      <w:bodyDiv w:val="1"/>
      <w:marLeft w:val="0"/>
      <w:marRight w:val="0"/>
      <w:marTop w:val="0"/>
      <w:marBottom w:val="0"/>
      <w:divBdr>
        <w:top w:val="none" w:sz="0" w:space="0" w:color="auto"/>
        <w:left w:val="none" w:sz="0" w:space="0" w:color="auto"/>
        <w:bottom w:val="none" w:sz="0" w:space="0" w:color="auto"/>
        <w:right w:val="none" w:sz="0" w:space="0" w:color="auto"/>
      </w:divBdr>
    </w:div>
    <w:div w:id="842084067">
      <w:bodyDiv w:val="1"/>
      <w:marLeft w:val="0"/>
      <w:marRight w:val="0"/>
      <w:marTop w:val="0"/>
      <w:marBottom w:val="0"/>
      <w:divBdr>
        <w:top w:val="none" w:sz="0" w:space="0" w:color="auto"/>
        <w:left w:val="none" w:sz="0" w:space="0" w:color="auto"/>
        <w:bottom w:val="none" w:sz="0" w:space="0" w:color="auto"/>
        <w:right w:val="none" w:sz="0" w:space="0" w:color="auto"/>
      </w:divBdr>
    </w:div>
    <w:div w:id="887305121">
      <w:bodyDiv w:val="1"/>
      <w:marLeft w:val="0"/>
      <w:marRight w:val="0"/>
      <w:marTop w:val="0"/>
      <w:marBottom w:val="0"/>
      <w:divBdr>
        <w:top w:val="none" w:sz="0" w:space="0" w:color="auto"/>
        <w:left w:val="none" w:sz="0" w:space="0" w:color="auto"/>
        <w:bottom w:val="none" w:sz="0" w:space="0" w:color="auto"/>
        <w:right w:val="none" w:sz="0" w:space="0" w:color="auto"/>
      </w:divBdr>
    </w:div>
    <w:div w:id="931737674">
      <w:bodyDiv w:val="1"/>
      <w:marLeft w:val="0"/>
      <w:marRight w:val="0"/>
      <w:marTop w:val="0"/>
      <w:marBottom w:val="0"/>
      <w:divBdr>
        <w:top w:val="none" w:sz="0" w:space="0" w:color="auto"/>
        <w:left w:val="none" w:sz="0" w:space="0" w:color="auto"/>
        <w:bottom w:val="none" w:sz="0" w:space="0" w:color="auto"/>
        <w:right w:val="none" w:sz="0" w:space="0" w:color="auto"/>
      </w:divBdr>
    </w:div>
    <w:div w:id="1032078317">
      <w:bodyDiv w:val="1"/>
      <w:marLeft w:val="0"/>
      <w:marRight w:val="0"/>
      <w:marTop w:val="0"/>
      <w:marBottom w:val="0"/>
      <w:divBdr>
        <w:top w:val="none" w:sz="0" w:space="0" w:color="auto"/>
        <w:left w:val="none" w:sz="0" w:space="0" w:color="auto"/>
        <w:bottom w:val="none" w:sz="0" w:space="0" w:color="auto"/>
        <w:right w:val="none" w:sz="0" w:space="0" w:color="auto"/>
      </w:divBdr>
    </w:div>
    <w:div w:id="1060640510">
      <w:bodyDiv w:val="1"/>
      <w:marLeft w:val="0"/>
      <w:marRight w:val="0"/>
      <w:marTop w:val="0"/>
      <w:marBottom w:val="0"/>
      <w:divBdr>
        <w:top w:val="none" w:sz="0" w:space="0" w:color="auto"/>
        <w:left w:val="none" w:sz="0" w:space="0" w:color="auto"/>
        <w:bottom w:val="none" w:sz="0" w:space="0" w:color="auto"/>
        <w:right w:val="none" w:sz="0" w:space="0" w:color="auto"/>
      </w:divBdr>
    </w:div>
    <w:div w:id="1492672525">
      <w:bodyDiv w:val="1"/>
      <w:marLeft w:val="0"/>
      <w:marRight w:val="0"/>
      <w:marTop w:val="0"/>
      <w:marBottom w:val="0"/>
      <w:divBdr>
        <w:top w:val="none" w:sz="0" w:space="0" w:color="auto"/>
        <w:left w:val="none" w:sz="0" w:space="0" w:color="auto"/>
        <w:bottom w:val="none" w:sz="0" w:space="0" w:color="auto"/>
        <w:right w:val="none" w:sz="0" w:space="0" w:color="auto"/>
      </w:divBdr>
    </w:div>
    <w:div w:id="179813989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4874580">
      <w:bodyDiv w:val="1"/>
      <w:marLeft w:val="0"/>
      <w:marRight w:val="0"/>
      <w:marTop w:val="0"/>
      <w:marBottom w:val="0"/>
      <w:divBdr>
        <w:top w:val="none" w:sz="0" w:space="0" w:color="auto"/>
        <w:left w:val="none" w:sz="0" w:space="0" w:color="auto"/>
        <w:bottom w:val="none" w:sz="0" w:space="0" w:color="auto"/>
        <w:right w:val="none" w:sz="0" w:space="0" w:color="auto"/>
      </w:divBdr>
    </w:div>
    <w:div w:id="1984772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04A47-5BAD-4450-9E58-A364EC57C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510</TotalTime>
  <Pages>2</Pages>
  <Words>618</Words>
  <Characters>3528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49</cp:revision>
  <cp:lastPrinted>1899-12-31T23:00:00Z</cp:lastPrinted>
  <dcterms:created xsi:type="dcterms:W3CDTF">2020-02-03T08:32:00Z</dcterms:created>
  <dcterms:modified xsi:type="dcterms:W3CDTF">2024-02-19T09:40:00Z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(3)6Ix8h/k2uZJAQJ1xeYqKeGAVXFk/27T9DVgXVYHFjmto1EvBvLxk8EktOXXvcsuCdNpR5MPP
KDYG6qn/pWy9QHvubmC/7jXszr/B96cZYCTIJDP5VsFU5rolMH0ghtwFaJhLAqPjQp0DSils
r9AnEvhRWsEeiVwo/yp8G1ONtZFGeyIuCT7BWC1UACRnaWQlMDpU5YBl8IIciVA5U/Yfr3+5
Xg2y23pz0I4c4XSHdn</vt:lpwstr>
  </property>
  <property fmtid="{D5CDD505-2E9C-101B-9397-08002B2CF9AE}" pid="22" name="_2015_ms_pID_7253431">
    <vt:lpwstr>kQJcDtX6EgGB1x7h4X6Xy4ZF4dcrPOfjBe7JKwRLhgO2T+csfG3axv
LT7tcI7r3Kl1shGkc+sXDzNUdjjRmPetZ1w+16iZkSImvyN0rz49woKVRWt0LpJVxW6OT1G6
TgxHYUx7ULknzWedH2sPBEponqKfmvOmd/2ht6L/q8JgB1pF0rSntsfY6gGTJifM1rULyKBH
95JqB1YsvSYScxTcS3oW0XWO00wx8eSV/77D</vt:lpwstr>
  </property>
  <property fmtid="{D5CDD505-2E9C-101B-9397-08002B2CF9AE}" pid="23" name="_2015_ms_pID_7253432">
    <vt:lpwstr>3w==</vt:lpwstr>
  </property>
</Properties>
</file>